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B909" w14:textId="16F43A5C" w:rsidR="0018597D" w:rsidRPr="004D312A" w:rsidRDefault="0018597D" w:rsidP="0018597D">
      <w:pPr>
        <w:tabs>
          <w:tab w:val="center" w:pos="4536"/>
          <w:tab w:val="right" w:pos="7938"/>
          <w:tab w:val="right" w:pos="9639"/>
        </w:tabs>
        <w:spacing w:after="0"/>
        <w:rPr>
          <w:rFonts w:ascii="Arial" w:hAnsi="Arial" w:cs="Arial"/>
          <w:b/>
          <w:bCs/>
          <w:sz w:val="28"/>
          <w:highlight w:val="yellow"/>
        </w:rPr>
      </w:pPr>
      <w:bookmarkStart w:id="0" w:name="_Hlk210247841"/>
      <w:r>
        <w:rPr>
          <w:rFonts w:ascii="Arial" w:hAnsi="Arial" w:cs="Arial"/>
          <w:b/>
          <w:bCs/>
          <w:sz w:val="28"/>
        </w:rPr>
        <w:t xml:space="preserve">3GPP TSG RAN </w:t>
      </w:r>
      <w:r w:rsidRPr="00692789">
        <w:rPr>
          <w:rFonts w:ascii="Arial" w:hAnsi="Arial" w:cs="Arial"/>
          <w:b/>
          <w:bCs/>
          <w:sz w:val="28"/>
        </w:rPr>
        <w:t>WG1 #</w:t>
      </w:r>
      <w:r w:rsidR="004828B6" w:rsidRPr="00692789">
        <w:rPr>
          <w:rFonts w:ascii="Arial" w:hAnsi="Arial" w:cs="Arial"/>
          <w:b/>
          <w:bCs/>
          <w:sz w:val="28"/>
        </w:rPr>
        <w:t>1</w:t>
      </w:r>
      <w:r w:rsidR="00CE2AB1">
        <w:rPr>
          <w:rFonts w:ascii="Arial" w:hAnsi="Arial" w:cs="Arial"/>
          <w:b/>
          <w:bCs/>
          <w:sz w:val="28"/>
        </w:rPr>
        <w:t>22</w:t>
      </w:r>
      <w:r w:rsidR="00117BA4">
        <w:rPr>
          <w:rFonts w:ascii="Arial" w:hAnsi="Arial" w:cs="Arial"/>
          <w:b/>
          <w:bCs/>
          <w:sz w:val="28"/>
        </w:rPr>
        <w:t>bis</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117BA4" w:rsidRPr="00957FD0">
        <w:rPr>
          <w:rFonts w:ascii="Arial" w:hAnsi="Arial" w:cs="Arial"/>
          <w:b/>
          <w:bCs/>
          <w:sz w:val="28"/>
        </w:rPr>
        <w:t>2</w:t>
      </w:r>
      <w:r w:rsidR="00117BA4">
        <w:rPr>
          <w:rFonts w:ascii="Arial" w:hAnsi="Arial" w:cs="Arial"/>
          <w:b/>
          <w:bCs/>
          <w:sz w:val="28"/>
        </w:rPr>
        <w:t>5</w:t>
      </w:r>
      <w:r w:rsidR="00117BA4" w:rsidRPr="00C03111">
        <w:rPr>
          <w:rFonts w:ascii="Arial" w:hAnsi="Arial" w:cs="Arial"/>
          <w:b/>
          <w:bCs/>
          <w:sz w:val="28"/>
        </w:rPr>
        <w:t>0</w:t>
      </w:r>
      <w:r w:rsidR="00117BA4">
        <w:rPr>
          <w:rFonts w:ascii="Arial" w:hAnsi="Arial" w:cs="Arial"/>
          <w:b/>
          <w:bCs/>
          <w:sz w:val="28"/>
        </w:rPr>
        <w:t>7421</w:t>
      </w:r>
    </w:p>
    <w:p w14:paraId="49EE16A1" w14:textId="75788344" w:rsidR="00CE2AB1" w:rsidRDefault="00117BA4" w:rsidP="00CE2AB1">
      <w:pPr>
        <w:tabs>
          <w:tab w:val="center" w:pos="4536"/>
          <w:tab w:val="right" w:pos="9072"/>
        </w:tabs>
        <w:rPr>
          <w:rFonts w:ascii="Arial" w:eastAsia="MS Mincho" w:hAnsi="Arial" w:cs="Arial"/>
          <w:b/>
          <w:bCs/>
          <w:sz w:val="28"/>
          <w:lang w:eastAsia="ja-JP"/>
        </w:rPr>
      </w:pPr>
      <w:r w:rsidRPr="00117BA4">
        <w:rPr>
          <w:rFonts w:ascii="Arial" w:hAnsi="Arial" w:cs="Arial"/>
          <w:b/>
          <w:bCs/>
          <w:sz w:val="28"/>
        </w:rPr>
        <w:t>Prague, Czech, Oct 13</w:t>
      </w:r>
      <w:r w:rsidRPr="00117BA4">
        <w:rPr>
          <w:rFonts w:ascii="Arial" w:hAnsi="Arial" w:cs="Arial"/>
          <w:b/>
          <w:bCs/>
          <w:sz w:val="28"/>
          <w:vertAlign w:val="superscript"/>
        </w:rPr>
        <w:t>th</w:t>
      </w:r>
      <w:r>
        <w:rPr>
          <w:rFonts w:ascii="Arial" w:hAnsi="Arial" w:cs="Arial"/>
          <w:b/>
          <w:bCs/>
          <w:sz w:val="28"/>
        </w:rPr>
        <w:t xml:space="preserve"> </w:t>
      </w:r>
      <w:r w:rsidRPr="00117BA4">
        <w:rPr>
          <w:rFonts w:ascii="Arial" w:hAnsi="Arial" w:cs="Arial"/>
          <w:b/>
          <w:bCs/>
          <w:sz w:val="28"/>
        </w:rPr>
        <w:t>– 17</w:t>
      </w:r>
      <w:r w:rsidRPr="00117BA4">
        <w:rPr>
          <w:rFonts w:ascii="Arial" w:hAnsi="Arial" w:cs="Arial"/>
          <w:b/>
          <w:bCs/>
          <w:sz w:val="28"/>
          <w:vertAlign w:val="superscript"/>
        </w:rPr>
        <w:t>th</w:t>
      </w:r>
      <w:r w:rsidRPr="00117BA4">
        <w:rPr>
          <w:rFonts w:ascii="Arial" w:hAnsi="Arial" w:cs="Arial"/>
          <w:b/>
          <w:bCs/>
          <w:sz w:val="28"/>
        </w:rPr>
        <w:t>, 2025</w:t>
      </w:r>
    </w:p>
    <w:bookmarkEnd w:id="0"/>
    <w:p w14:paraId="642B98A9" w14:textId="77777777" w:rsidR="00F573F3" w:rsidRPr="00CE2AB1" w:rsidRDefault="00F573F3" w:rsidP="00340478">
      <w:pPr>
        <w:spacing w:after="0"/>
        <w:ind w:left="1988" w:hanging="1988"/>
        <w:rPr>
          <w:rFonts w:ascii="Arial" w:hAnsi="Arial" w:cs="Arial"/>
          <w:b/>
          <w:sz w:val="24"/>
        </w:rPr>
      </w:pPr>
    </w:p>
    <w:p w14:paraId="778C8646" w14:textId="2A3D1DAA"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10.5</w:t>
      </w:r>
    </w:p>
    <w:p w14:paraId="6508276F" w14:textId="351D86C9"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9640D4">
        <w:rPr>
          <w:rFonts w:ascii="Arial" w:hAnsi="Arial" w:cs="Arial"/>
          <w:b/>
          <w:sz w:val="24"/>
        </w:rPr>
        <w:t>Xiaomi</w:t>
      </w:r>
      <w:r w:rsidR="00F42661">
        <w:rPr>
          <w:rFonts w:ascii="Arial" w:hAnsi="Arial" w:cs="Arial" w:hint="eastAsia"/>
          <w:b/>
          <w:sz w:val="24"/>
          <w:lang w:eastAsia="zh-CN"/>
        </w:rPr>
        <w:t>,</w:t>
      </w:r>
      <w:r w:rsidR="00F42661">
        <w:rPr>
          <w:rFonts w:ascii="Arial" w:hAnsi="Arial" w:cs="Arial"/>
          <w:b/>
          <w:sz w:val="24"/>
          <w:lang w:eastAsia="zh-CN"/>
        </w:rPr>
        <w:t xml:space="preserve"> </w:t>
      </w:r>
      <w:r w:rsidR="00CE2AB1">
        <w:rPr>
          <w:rFonts w:ascii="Arial" w:hAnsi="Arial" w:cs="Arial" w:hint="eastAsia"/>
          <w:b/>
          <w:sz w:val="24"/>
          <w:lang w:eastAsia="zh-CN"/>
        </w:rPr>
        <w:t>China</w:t>
      </w:r>
      <w:r w:rsidR="00CE2AB1">
        <w:rPr>
          <w:rFonts w:ascii="Arial" w:hAnsi="Arial" w:cs="Arial"/>
          <w:b/>
          <w:sz w:val="24"/>
          <w:lang w:eastAsia="zh-CN"/>
        </w:rPr>
        <w:t xml:space="preserve"> Telecom</w:t>
      </w:r>
    </w:p>
    <w:p w14:paraId="04DDBED8" w14:textId="1980A161"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117BA4">
        <w:rPr>
          <w:rFonts w:ascii="Arial" w:hAnsi="Arial" w:cs="Arial"/>
          <w:b/>
          <w:sz w:val="24"/>
          <w:lang w:eastAsia="zh-CN"/>
        </w:rPr>
        <w:t>Updated w</w:t>
      </w:r>
      <w:r w:rsidR="00117BA4">
        <w:rPr>
          <w:rFonts w:ascii="Arial" w:hAnsi="Arial" w:cs="Arial" w:hint="eastAsia"/>
          <w:b/>
          <w:sz w:val="24"/>
          <w:lang w:eastAsia="zh-CN"/>
        </w:rPr>
        <w:t>ork</w:t>
      </w:r>
      <w:r w:rsidR="00117BA4">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 xml:space="preserve">tudy on Integrated Sensing </w:t>
      </w:r>
      <w:proofErr w:type="gramStart"/>
      <w:r w:rsidR="00CE2AB1" w:rsidRPr="00CE2AB1">
        <w:rPr>
          <w:rFonts w:ascii="Arial" w:hAnsi="Arial" w:cs="Arial"/>
          <w:b/>
          <w:sz w:val="24"/>
        </w:rPr>
        <w:t>And</w:t>
      </w:r>
      <w:proofErr w:type="gramEnd"/>
      <w:r w:rsidR="00CE2AB1" w:rsidRPr="00CE2AB1">
        <w:rPr>
          <w:rFonts w:ascii="Arial" w:hAnsi="Arial" w:cs="Arial"/>
          <w:b/>
          <w:sz w:val="24"/>
        </w:rPr>
        <w:t xml:space="preserve"> Communication (ISAC) for NR</w:t>
      </w:r>
    </w:p>
    <w:p w14:paraId="49EF1F1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6FDC9AA" w:rsidR="00CD5160" w:rsidRDefault="009011F9" w:rsidP="00446B32">
      <w:pPr>
        <w:spacing w:beforeLines="50" w:before="120"/>
        <w:jc w:val="both"/>
        <w:rPr>
          <w:lang w:val="en-US" w:eastAsia="zh-CN"/>
        </w:rPr>
      </w:pPr>
      <w:bookmarkStart w:id="2" w:name="_Hlk210248335"/>
      <w:r>
        <w:t>At</w:t>
      </w:r>
      <w:r w:rsidR="004828B6">
        <w:t xml:space="preserve"> RAN</w:t>
      </w:r>
      <w:r w:rsidR="005A3CF0">
        <w:t xml:space="preserve"> </w:t>
      </w:r>
      <w:r w:rsidR="004828B6">
        <w:t>#</w:t>
      </w:r>
      <w:r w:rsidR="00B53DA5">
        <w:t>109</w:t>
      </w:r>
      <w:r w:rsidR="004828B6">
        <w:t xml:space="preserve">, </w:t>
      </w:r>
      <w:r w:rsidR="0043530E">
        <w:t>the</w:t>
      </w:r>
      <w:r w:rsidR="00572E56">
        <w:t xml:space="preserve"> </w:t>
      </w:r>
      <w:r w:rsidR="0043530E">
        <w:t xml:space="preserve">updated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was agreed</w:t>
      </w:r>
      <w:r w:rsidR="00B53DA5">
        <w:t xml:space="preserve"> </w:t>
      </w:r>
      <w:r w:rsidR="004828B6">
        <w:t>[1].</w:t>
      </w:r>
      <w:bookmarkEnd w:id="2"/>
      <w:r w:rsidR="004828B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shd w:val="clear" w:color="auto" w:fill="auto"/>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 xml:space="preserve">Evaluate the performance of </w:t>
            </w:r>
            <w:proofErr w:type="spellStart"/>
            <w:r w:rsidRPr="00572E56">
              <w:rPr>
                <w:bCs/>
              </w:rPr>
              <w:t>gNB</w:t>
            </w:r>
            <w:proofErr w:type="spellEnd"/>
            <w:r w:rsidRPr="00572E56">
              <w:rPr>
                <w:bCs/>
              </w:rPr>
              <w:t>-based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r w:rsidRPr="00572E56">
              <w:rPr>
                <w:rFonts w:ascii="Times New Roman" w:hAnsi="Times New Roman"/>
                <w:i/>
                <w:sz w:val="20"/>
                <w:szCs w:val="20"/>
                <w:lang w:val="fr-FR"/>
              </w:rPr>
              <w:t>FS_Sensing_NR</w:t>
            </w:r>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 xml:space="preserve">Study the procedures, </w:t>
            </w:r>
            <w:proofErr w:type="spellStart"/>
            <w:r w:rsidRPr="00572E56">
              <w:rPr>
                <w:bCs/>
              </w:rPr>
              <w:t>signaling</w:t>
            </w:r>
            <w:proofErr w:type="spellEnd"/>
            <w:r w:rsidRPr="00572E56">
              <w:rPr>
                <w:bCs/>
              </w:rPr>
              <w:t xml:space="preserve">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 xml:space="preserve">Study network architecture for </w:t>
            </w:r>
            <w:proofErr w:type="spellStart"/>
            <w:r w:rsidRPr="00572E56">
              <w:rPr>
                <w:bCs/>
              </w:rPr>
              <w:t>gNB</w:t>
            </w:r>
            <w:proofErr w:type="spellEnd"/>
            <w:r w:rsidRPr="00572E56">
              <w:rPr>
                <w:bCs/>
              </w:rPr>
              <w:t>-based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 xml:space="preserve">Applicability to </w:t>
            </w:r>
            <w:proofErr w:type="spellStart"/>
            <w:r w:rsidRPr="00572E56">
              <w:rPr>
                <w:rFonts w:ascii="Times New Roman" w:hAnsi="Times New Roman"/>
                <w:bCs/>
                <w:sz w:val="20"/>
                <w:szCs w:val="20"/>
              </w:rPr>
              <w:t>gNB</w:t>
            </w:r>
            <w:proofErr w:type="spellEnd"/>
            <w:r w:rsidRPr="00572E56">
              <w:rPr>
                <w:rFonts w:ascii="Times New Roman" w:hAnsi="Times New Roman"/>
                <w:bCs/>
                <w:sz w:val="20"/>
                <w:szCs w:val="20"/>
              </w:rPr>
              <w:t xml:space="preserve">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w:t>
            </w:r>
            <w:proofErr w:type="spellStart"/>
            <w:r w:rsidRPr="00572E56">
              <w:rPr>
                <w:rFonts w:ascii="Times New Roman" w:hAnsi="Times New Roman"/>
                <w:sz w:val="20"/>
                <w:szCs w:val="20"/>
                <w:lang w:eastAsia="ko-KR"/>
              </w:rPr>
              <w:t>gNB</w:t>
            </w:r>
            <w:proofErr w:type="spellEnd"/>
            <w:r w:rsidRPr="00572E56">
              <w:rPr>
                <w:rFonts w:ascii="Times New Roman" w:hAnsi="Times New Roman"/>
                <w:sz w:val="20"/>
                <w:szCs w:val="20"/>
                <w:lang w:eastAsia="ko-KR"/>
              </w:rPr>
              <w:t xml:space="preserve">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Pr="008B66F7" w:rsidRDefault="004C774C" w:rsidP="00902C93">
      <w:pPr>
        <w:overflowPunct/>
        <w:autoSpaceDE/>
        <w:autoSpaceDN/>
        <w:adjustRightInd/>
        <w:spacing w:beforeLines="50" w:before="120" w:after="0"/>
        <w:jc w:val="both"/>
        <w:textAlignment w:val="auto"/>
        <w:rPr>
          <w:lang w:eastAsia="zh-CN"/>
        </w:rPr>
      </w:pPr>
      <w:r>
        <w:rPr>
          <w:lang w:val="en-US" w:eastAsia="zh-CN"/>
        </w:rPr>
        <w:t>In this contribution, we propose a work plan for the study item</w:t>
      </w:r>
      <w:r w:rsidR="007A07F2">
        <w:rPr>
          <w:lang w:val="en-US" w:eastAsia="zh-CN"/>
        </w:rPr>
        <w:t>.</w:t>
      </w: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shd w:val="clear" w:color="auto" w:fill="auto"/>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shd w:val="clear" w:color="auto" w:fill="auto"/>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shd w:val="clear" w:color="auto" w:fill="auto"/>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shd w:val="clear" w:color="auto" w:fill="auto"/>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shd w:val="clear" w:color="auto" w:fill="auto"/>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shd w:val="clear" w:color="auto" w:fill="auto"/>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shd w:val="clear" w:color="auto" w:fill="auto"/>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shd w:val="clear" w:color="auto" w:fill="auto"/>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shd w:val="clear" w:color="auto" w:fill="auto"/>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shd w:val="clear" w:color="auto" w:fill="auto"/>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shd w:val="clear" w:color="auto" w:fill="auto"/>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shd w:val="clear" w:color="auto" w:fill="auto"/>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shd w:val="clear" w:color="auto" w:fill="auto"/>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shd w:val="clear" w:color="auto" w:fill="auto"/>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shd w:val="clear" w:color="auto" w:fill="auto"/>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shd w:val="clear" w:color="auto" w:fill="auto"/>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shd w:val="clear" w:color="auto" w:fill="auto"/>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shd w:val="clear" w:color="auto" w:fill="auto"/>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shd w:val="clear" w:color="auto" w:fill="auto"/>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shd w:val="clear" w:color="auto" w:fill="auto"/>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shd w:val="clear" w:color="auto" w:fill="auto"/>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lastRenderedPageBreak/>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4F754971" w:rsidR="00EA1712" w:rsidRDefault="00EA1712" w:rsidP="00EA1712">
      <w:pPr>
        <w:numPr>
          <w:ilvl w:val="0"/>
          <w:numId w:val="34"/>
        </w:numPr>
        <w:spacing w:line="264" w:lineRule="atLeast"/>
        <w:jc w:val="both"/>
        <w:rPr>
          <w:lang w:val="en-US" w:eastAsia="zh-CN"/>
        </w:rPr>
      </w:pPr>
      <w:del w:id="3" w:author="Yingyang" w:date="2025-09-22T09:31:00Z">
        <w:r w:rsidRPr="004241F2" w:rsidDel="000536EA">
          <w:rPr>
            <w:lang w:val="en-US" w:eastAsia="zh-CN"/>
          </w:rPr>
          <w:delText xml:space="preserve">Identify </w:delText>
        </w:r>
        <w:r w:rsidDel="000536EA">
          <w:rPr>
            <w:lang w:val="en-US" w:eastAsia="zh-CN"/>
          </w:rPr>
          <w:delText>and conclude</w:delText>
        </w:r>
      </w:del>
      <w:ins w:id="4" w:author="Yingyang" w:date="2025-09-22T09:31:00Z">
        <w:r w:rsidR="000536EA">
          <w:rPr>
            <w:lang w:val="en-US" w:eastAsia="zh-CN"/>
          </w:rPr>
          <w:t>Discuss</w:t>
        </w:r>
      </w:ins>
      <w:r>
        <w:rPr>
          <w:lang w:val="en-US" w:eastAsia="zh-CN"/>
        </w:rPr>
        <w:t xml:space="preserve"> </w:t>
      </w:r>
      <w:del w:id="5" w:author="Yingyang" w:date="2025-09-22T09:34:00Z">
        <w:r w:rsidDel="000536EA">
          <w:rPr>
            <w:lang w:val="en-US" w:eastAsia="zh-CN"/>
          </w:rPr>
          <w:delText>a list of</w:delText>
        </w:r>
      </w:del>
      <w:ins w:id="6" w:author="Yingyang" w:date="2025-09-22T09:34:00Z">
        <w:r w:rsidR="000536EA">
          <w:rPr>
            <w:lang w:val="en-US" w:eastAsia="zh-CN"/>
          </w:rPr>
          <w:t>the</w:t>
        </w:r>
      </w:ins>
      <w:r>
        <w:rPr>
          <w:lang w:val="en-US" w:eastAsia="zh-CN"/>
        </w:rPr>
        <w:t xml:space="preserve"> performance metrics</w:t>
      </w:r>
    </w:p>
    <w:p w14:paraId="4146AB18" w14:textId="39E61221" w:rsidR="00837C50" w:rsidRPr="00B53DA5" w:rsidRDefault="00AD242F" w:rsidP="00C93262">
      <w:pPr>
        <w:numPr>
          <w:ilvl w:val="0"/>
          <w:numId w:val="34"/>
        </w:numPr>
        <w:spacing w:line="264" w:lineRule="atLeast"/>
        <w:jc w:val="both"/>
        <w:rPr>
          <w:ins w:id="7" w:author="Yingyang" w:date="2025-09-22T09:35:00Z"/>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ins w:id="8" w:author="Yingyang" w:date="2025-09-22T09:35:00Z">
        <w:r>
          <w:rPr>
            <w:rFonts w:hint="eastAsia"/>
            <w:lang w:eastAsia="zh-CN"/>
          </w:rPr>
          <w:t>D</w:t>
        </w:r>
        <w:r>
          <w:rPr>
            <w:lang w:eastAsia="zh-CN"/>
          </w:rPr>
          <w:t xml:space="preserve">iscuss </w:t>
        </w:r>
      </w:ins>
      <w:ins w:id="9" w:author="Yingyang" w:date="2025-09-22T09:36:00Z">
        <w:r>
          <w:rPr>
            <w:lang w:eastAsia="zh-CN"/>
          </w:rPr>
          <w:t>the possible</w:t>
        </w:r>
      </w:ins>
      <w:ins w:id="10" w:author="Yingyang" w:date="2025-09-22T09:35:00Z">
        <w:r>
          <w:rPr>
            <w:lang w:eastAsia="zh-CN"/>
          </w:rPr>
          <w:t xml:space="preserve"> measureme</w:t>
        </w:r>
      </w:ins>
      <w:ins w:id="11" w:author="Yingyang" w:date="2025-09-22T09:36:00Z">
        <w:r>
          <w:rPr>
            <w:lang w:eastAsia="zh-CN"/>
          </w:rPr>
          <w:t>nts</w:t>
        </w:r>
      </w:ins>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ins w:id="12" w:author="Yingyang" w:date="2025-09-22T09:32:00Z"/>
          <w:color w:val="404040"/>
          <w:lang w:val="en-US" w:eastAsia="zh-CN"/>
        </w:rPr>
      </w:pPr>
      <w:ins w:id="13" w:author="Yingyang" w:date="2025-09-22T09:32:00Z">
        <w:r>
          <w:rPr>
            <w:rFonts w:hint="eastAsia"/>
            <w:color w:val="404040"/>
            <w:lang w:val="en-US" w:eastAsia="zh-CN"/>
          </w:rPr>
          <w:t>C</w:t>
        </w:r>
        <w:r>
          <w:rPr>
            <w:color w:val="404040"/>
            <w:lang w:val="en-US" w:eastAsia="zh-CN"/>
          </w:rPr>
          <w:t xml:space="preserve">onclude </w:t>
        </w:r>
      </w:ins>
      <w:ins w:id="14" w:author="Yingyang" w:date="2025-09-22T09:35:00Z">
        <w:r>
          <w:rPr>
            <w:color w:val="404040"/>
            <w:lang w:val="en-US" w:eastAsia="zh-CN"/>
          </w:rPr>
          <w:t>a</w:t>
        </w:r>
      </w:ins>
      <w:ins w:id="15" w:author="Yingyang" w:date="2025-09-22T09:32:00Z">
        <w:r>
          <w:rPr>
            <w:color w:val="404040"/>
            <w:lang w:val="en-US" w:eastAsia="zh-CN"/>
          </w:rPr>
          <w:t xml:space="preserve"> list of performance metrics</w:t>
        </w:r>
      </w:ins>
      <w:ins w:id="16" w:author="Yingyang" w:date="2025-09-22T09:33:00Z">
        <w:r>
          <w:rPr>
            <w:color w:val="404040"/>
            <w:lang w:val="en-US" w:eastAsia="zh-CN"/>
          </w:rPr>
          <w:t xml:space="preserve">, and </w:t>
        </w:r>
      </w:ins>
      <w:ins w:id="17" w:author="Yingyang" w:date="2025-09-22T09:34:00Z">
        <w:r>
          <w:rPr>
            <w:color w:val="404040"/>
            <w:lang w:val="en-US" w:eastAsia="zh-CN"/>
          </w:rPr>
          <w:t xml:space="preserve">if </w:t>
        </w:r>
      </w:ins>
      <w:ins w:id="18" w:author="Yingyang" w:date="2025-09-22T09:35:00Z">
        <w:r>
          <w:rPr>
            <w:color w:val="404040"/>
            <w:lang w:val="en-US" w:eastAsia="zh-CN"/>
          </w:rPr>
          <w:t>possible,</w:t>
        </w:r>
      </w:ins>
      <w:ins w:id="19" w:author="Yingyang" w:date="2025-09-22T09:33:00Z">
        <w:r>
          <w:rPr>
            <w:color w:val="404040"/>
            <w:lang w:val="en-US" w:eastAsia="zh-CN"/>
          </w:rPr>
          <w:t xml:space="preserve"> the </w:t>
        </w:r>
      </w:ins>
      <w:ins w:id="20" w:author="Yingyang" w:date="2025-09-22T14:00:00Z">
        <w:r w:rsidR="001B3C3A">
          <w:rPr>
            <w:color w:val="404040"/>
            <w:lang w:val="en-US" w:eastAsia="zh-CN"/>
          </w:rPr>
          <w:t xml:space="preserve">targeted </w:t>
        </w:r>
      </w:ins>
      <w:ins w:id="21" w:author="Yingyang" w:date="2025-09-22T09:33:00Z">
        <w:r>
          <w:rPr>
            <w:color w:val="404040"/>
            <w:lang w:val="en-US" w:eastAsia="zh-CN"/>
          </w:rPr>
          <w:t>KPI value</w:t>
        </w:r>
      </w:ins>
      <w:ins w:id="22" w:author="Yingyang" w:date="2025-09-22T09:34:00Z">
        <w:r>
          <w:rPr>
            <w:color w:val="404040"/>
            <w:lang w:val="en-US" w:eastAsia="zh-CN"/>
          </w:rPr>
          <w:t>s</w:t>
        </w:r>
      </w:ins>
      <w:ins w:id="23" w:author="Yingyang" w:date="2025-09-22T09:33:00Z">
        <w:r>
          <w:rPr>
            <w:color w:val="404040"/>
            <w:lang w:val="en-US" w:eastAsia="zh-CN"/>
          </w:rPr>
          <w:t xml:space="preserve"> </w:t>
        </w:r>
      </w:ins>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0D09B0B0" w:rsidR="0072249E" w:rsidRDefault="0072249E" w:rsidP="0072249E">
      <w:pPr>
        <w:numPr>
          <w:ilvl w:val="0"/>
          <w:numId w:val="34"/>
        </w:numPr>
        <w:spacing w:line="264" w:lineRule="atLeast"/>
        <w:jc w:val="both"/>
        <w:rPr>
          <w:lang w:val="en-US" w:eastAsia="zh-CN"/>
        </w:rPr>
      </w:pPr>
      <w:del w:id="24" w:author="Yingyang" w:date="2025-09-22T09:37:00Z">
        <w:r w:rsidDel="000536EA">
          <w:rPr>
            <w:lang w:val="en-US" w:eastAsia="zh-CN"/>
          </w:rPr>
          <w:delText xml:space="preserve">Identify </w:delText>
        </w:r>
      </w:del>
      <w:ins w:id="25" w:author="Yingyang" w:date="2025-09-22T09:37:00Z">
        <w:r w:rsidR="000536EA">
          <w:rPr>
            <w:lang w:val="en-US" w:eastAsia="zh-CN"/>
          </w:rPr>
          <w:t xml:space="preserve">Continue discussion on the </w:t>
        </w:r>
      </w:ins>
      <w:del w:id="26" w:author="Yingyang" w:date="2025-09-22T09:37:00Z">
        <w:r w:rsidDel="000536EA">
          <w:rPr>
            <w:lang w:val="en-US" w:eastAsia="zh-CN"/>
          </w:rPr>
          <w:delText xml:space="preserve">a list of </w:delText>
        </w:r>
      </w:del>
      <w:r>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ins w:id="27" w:author="Yingyang" w:date="2025-09-22T09:37:00Z"/>
          <w:color w:val="404040"/>
          <w:lang w:val="en-US" w:eastAsia="zh-CN"/>
        </w:rPr>
      </w:pPr>
      <w:ins w:id="28" w:author="Yingyang" w:date="2025-09-22T09:37:00Z">
        <w:r>
          <w:rPr>
            <w:color w:val="404040"/>
            <w:lang w:val="en-US" w:eastAsia="zh-CN"/>
          </w:rPr>
          <w:t>Finalize the KP</w:t>
        </w:r>
      </w:ins>
      <w:ins w:id="29" w:author="Yingyang" w:date="2025-09-22T09:38:00Z">
        <w:r>
          <w:rPr>
            <w:color w:val="404040"/>
            <w:lang w:val="en-US" w:eastAsia="zh-CN"/>
          </w:rPr>
          <w:t>I values if possible</w:t>
        </w:r>
      </w:ins>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In order to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lastRenderedPageBreak/>
        <w:t xml:space="preserve">RAN-CN Procedures and </w:t>
      </w:r>
      <w:proofErr w:type="spellStart"/>
      <w:r w:rsidRPr="00FF4DF0">
        <w:rPr>
          <w:color w:val="404040"/>
          <w:lang w:val="en-US" w:eastAsia="zh-CN"/>
        </w:rPr>
        <w:t>Signalling</w:t>
      </w:r>
      <w:proofErr w:type="spellEnd"/>
      <w:r w:rsidRPr="00FF4DF0">
        <w:rPr>
          <w:color w:val="404040"/>
          <w:lang w:val="en-US" w:eastAsia="zh-CN"/>
        </w:rPr>
        <w:t xml:space="preserve">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 xml:space="preserve">RAN-CN Procedures and </w:t>
      </w:r>
      <w:proofErr w:type="spellStart"/>
      <w:r w:rsidRPr="00801EC4">
        <w:rPr>
          <w:lang w:val="en-US" w:eastAsia="zh-CN"/>
        </w:rPr>
        <w:t>Signalling</w:t>
      </w:r>
      <w:proofErr w:type="spellEnd"/>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 xml:space="preserve">Continue discussion on the details of sensing procedures and </w:t>
      </w:r>
      <w:proofErr w:type="spellStart"/>
      <w:r w:rsidRPr="00801EC4">
        <w:rPr>
          <w:lang w:val="en-US" w:eastAsia="zh-CN"/>
        </w:rPr>
        <w:t>signalling</w:t>
      </w:r>
      <w:proofErr w:type="spellEnd"/>
      <w:r w:rsidRPr="00801EC4">
        <w:rPr>
          <w:lang w:val="en-US" w:eastAsia="zh-CN"/>
        </w:rPr>
        <w:t>,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 xml:space="preserve">RAN-CN Procedures and </w:t>
      </w:r>
      <w:proofErr w:type="spellStart"/>
      <w:r w:rsidRPr="00E17CE6">
        <w:rPr>
          <w:lang w:val="en-US" w:eastAsia="zh-CN"/>
        </w:rPr>
        <w:t>Signalling</w:t>
      </w:r>
      <w:proofErr w:type="spellEnd"/>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Continue discussion on the details of sensing procedures and </w:t>
      </w:r>
      <w:proofErr w:type="spellStart"/>
      <w:r w:rsidRPr="00E17CE6">
        <w:rPr>
          <w:lang w:val="en-US" w:eastAsia="zh-CN"/>
        </w:rPr>
        <w:t>signalling</w:t>
      </w:r>
      <w:proofErr w:type="spellEnd"/>
      <w:r w:rsidRPr="00E17CE6">
        <w:rPr>
          <w:lang w:val="en-US" w:eastAsia="zh-CN"/>
        </w:rPr>
        <w:t>,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 xml:space="preserve">RAN-CN Procedures and </w:t>
      </w:r>
      <w:proofErr w:type="spellStart"/>
      <w:r w:rsidRPr="00143435">
        <w:rPr>
          <w:lang w:val="en-US" w:eastAsia="zh-CN"/>
        </w:rPr>
        <w:t>Signalling</w:t>
      </w:r>
      <w:proofErr w:type="spellEnd"/>
    </w:p>
    <w:p w14:paraId="1B6171FC" w14:textId="633398AA" w:rsidR="00FF4DF0" w:rsidRPr="00E17CE6" w:rsidRDefault="00FF4DF0" w:rsidP="00FF4DF0">
      <w:pPr>
        <w:numPr>
          <w:ilvl w:val="1"/>
          <w:numId w:val="34"/>
        </w:numPr>
        <w:spacing w:line="264" w:lineRule="atLeast"/>
        <w:jc w:val="both"/>
        <w:rPr>
          <w:lang w:val="en-US" w:eastAsia="zh-CN"/>
        </w:rPr>
      </w:pPr>
      <w:r w:rsidRPr="00143435">
        <w:rPr>
          <w:lang w:val="en-US" w:eastAsia="zh-CN"/>
        </w:rPr>
        <w:t xml:space="preserve">Conclude the sensing procedures and </w:t>
      </w:r>
      <w:proofErr w:type="spellStart"/>
      <w:r w:rsidRPr="00143435">
        <w:rPr>
          <w:lang w:val="en-US" w:eastAsia="zh-CN"/>
        </w:rPr>
        <w:t>signalling</w:t>
      </w:r>
      <w:proofErr w:type="spellEnd"/>
      <w:r w:rsidRPr="00143435">
        <w:rPr>
          <w:lang w:val="en-US" w:eastAsia="zh-CN"/>
        </w:rPr>
        <w:t>. (Aligned with RAN1 conclusion)</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Resolve leftover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 xml:space="preserve">RAN-CN Procedures and </w:t>
      </w:r>
      <w:proofErr w:type="spellStart"/>
      <w:r w:rsidRPr="00FF4DF0">
        <w:rPr>
          <w:lang w:val="en-US" w:eastAsia="zh-CN"/>
        </w:rPr>
        <w:t>Signalling</w:t>
      </w:r>
      <w:proofErr w:type="spellEnd"/>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Resolve leftover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lastRenderedPageBreak/>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30" w:name="_Ref506568004"/>
    </w:p>
    <w:p w14:paraId="2CD500FD" w14:textId="2863A542" w:rsidR="00B53DA5" w:rsidRDefault="00B53DA5" w:rsidP="00B53DA5">
      <w:pPr>
        <w:pStyle w:val="EX"/>
        <w:numPr>
          <w:ilvl w:val="0"/>
          <w:numId w:val="47"/>
        </w:numPr>
        <w:rPr>
          <w:lang w:eastAsia="zh-CN"/>
        </w:rPr>
      </w:pPr>
      <w:bookmarkStart w:id="31" w:name="_Hlk210248307"/>
      <w:bookmarkEnd w:id="30"/>
      <w:r>
        <w:rPr>
          <w:lang w:eastAsia="zh-CN"/>
        </w:rPr>
        <w:t>RP-25</w:t>
      </w:r>
      <w:r>
        <w:rPr>
          <w:lang w:eastAsia="zh-CN"/>
        </w:rPr>
        <w:t>2819</w:t>
      </w:r>
      <w:r>
        <w:rPr>
          <w:rFonts w:hint="eastAsia"/>
          <w:lang w:eastAsia="zh-CN"/>
        </w:rPr>
        <w:t xml:space="preserve">, </w:t>
      </w:r>
      <w:r>
        <w:rPr>
          <w:lang w:eastAsia="zh-CN"/>
        </w:rPr>
        <w:t>“</w:t>
      </w:r>
      <w:r>
        <w:rPr>
          <w:lang w:eastAsia="zh-CN"/>
        </w:rPr>
        <w:t>Updated</w:t>
      </w:r>
      <w:r>
        <w:rPr>
          <w:lang w:eastAsia="zh-CN"/>
        </w:rPr>
        <w:t xml:space="preserve"> SID: Study on Integrated Sensing </w:t>
      </w:r>
      <w:proofErr w:type="gramStart"/>
      <w:r>
        <w:rPr>
          <w:lang w:eastAsia="zh-CN"/>
        </w:rPr>
        <w:t>And</w:t>
      </w:r>
      <w:proofErr w:type="gramEnd"/>
      <w:r>
        <w:rPr>
          <w:lang w:eastAsia="zh-CN"/>
        </w:rPr>
        <w:t xml:space="preserve"> Communication (ISAC) for NR”</w:t>
      </w:r>
      <w:r>
        <w:rPr>
          <w:rFonts w:hint="eastAsia"/>
          <w:lang w:eastAsia="zh-CN"/>
        </w:rPr>
        <w:t>,</w:t>
      </w:r>
      <w:r>
        <w:t xml:space="preserve"> </w:t>
      </w:r>
      <w:r w:rsidR="005A3CF0" w:rsidRPr="005A3CF0">
        <w:rPr>
          <w:lang w:eastAsia="zh-CN"/>
        </w:rPr>
        <w:t>Xiaomi, China Telecom</w:t>
      </w:r>
      <w:r>
        <w:rPr>
          <w:lang w:eastAsia="zh-CN"/>
        </w:rPr>
        <w:t xml:space="preserve"> </w:t>
      </w:r>
    </w:p>
    <w:bookmarkEnd w:id="31"/>
    <w:p w14:paraId="7C432917" w14:textId="77777777" w:rsidR="00DD66FA" w:rsidRPr="00B53DA5" w:rsidRDefault="00DD66FA" w:rsidP="002F6934">
      <w:pPr>
        <w:widowControl w:val="0"/>
        <w:overflowPunct/>
        <w:autoSpaceDE/>
        <w:autoSpaceDN/>
        <w:adjustRightInd/>
        <w:jc w:val="both"/>
        <w:textAlignment w:val="auto"/>
        <w:rPr>
          <w:lang w:eastAsia="zh-CN"/>
        </w:rPr>
      </w:pPr>
    </w:p>
    <w:sectPr w:rsidR="00DD66FA" w:rsidRPr="00B53DA5"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1C87" w14:textId="77777777" w:rsidR="00B13FF6" w:rsidRDefault="00B13FF6">
      <w:r>
        <w:separator/>
      </w:r>
    </w:p>
  </w:endnote>
  <w:endnote w:type="continuationSeparator" w:id="0">
    <w:p w14:paraId="62414E5A" w14:textId="77777777" w:rsidR="00B13FF6" w:rsidRDefault="00B1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85D0" w14:textId="77777777" w:rsidR="00B13FF6" w:rsidRDefault="00B13FF6">
      <w:r>
        <w:separator/>
      </w:r>
    </w:p>
  </w:footnote>
  <w:footnote w:type="continuationSeparator" w:id="0">
    <w:p w14:paraId="5B51BB18" w14:textId="77777777" w:rsidR="00B13FF6" w:rsidRDefault="00B13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7"/>
  </w:num>
  <w:num w:numId="3">
    <w:abstractNumId w:val="27"/>
  </w:num>
  <w:num w:numId="4">
    <w:abstractNumId w:val="28"/>
  </w:num>
  <w:num w:numId="5">
    <w:abstractNumId w:val="54"/>
  </w:num>
  <w:num w:numId="6">
    <w:abstractNumId w:val="25"/>
  </w:num>
  <w:num w:numId="7">
    <w:abstractNumId w:val="6"/>
  </w:num>
  <w:num w:numId="8">
    <w:abstractNumId w:val="60"/>
  </w:num>
  <w:num w:numId="9">
    <w:abstractNumId w:val="19"/>
  </w:num>
  <w:num w:numId="10">
    <w:abstractNumId w:val="29"/>
  </w:num>
  <w:num w:numId="11">
    <w:abstractNumId w:val="47"/>
  </w:num>
  <w:num w:numId="12">
    <w:abstractNumId w:val="52"/>
  </w:num>
  <w:num w:numId="13">
    <w:abstractNumId w:val="51"/>
  </w:num>
  <w:num w:numId="14">
    <w:abstractNumId w:val="16"/>
  </w:num>
  <w:num w:numId="15">
    <w:abstractNumId w:val="33"/>
  </w:num>
  <w:num w:numId="16">
    <w:abstractNumId w:val="30"/>
  </w:num>
  <w:num w:numId="17">
    <w:abstractNumId w:val="59"/>
  </w:num>
  <w:num w:numId="18">
    <w:abstractNumId w:val="53"/>
  </w:num>
  <w:num w:numId="19">
    <w:abstractNumId w:val="11"/>
  </w:num>
  <w:num w:numId="20">
    <w:abstractNumId w:val="42"/>
  </w:num>
  <w:num w:numId="21">
    <w:abstractNumId w:val="12"/>
  </w:num>
  <w:num w:numId="22">
    <w:abstractNumId w:val="58"/>
  </w:num>
  <w:num w:numId="23">
    <w:abstractNumId w:val="45"/>
  </w:num>
  <w:num w:numId="24">
    <w:abstractNumId w:val="41"/>
  </w:num>
  <w:num w:numId="25">
    <w:abstractNumId w:val="8"/>
  </w:num>
  <w:num w:numId="26">
    <w:abstractNumId w:val="36"/>
  </w:num>
  <w:num w:numId="27">
    <w:abstractNumId w:val="40"/>
  </w:num>
  <w:num w:numId="28">
    <w:abstractNumId w:val="34"/>
  </w:num>
  <w:num w:numId="29">
    <w:abstractNumId w:val="13"/>
  </w:num>
  <w:num w:numId="30">
    <w:abstractNumId w:val="35"/>
  </w:num>
  <w:num w:numId="31">
    <w:abstractNumId w:val="38"/>
  </w:num>
  <w:num w:numId="32">
    <w:abstractNumId w:val="21"/>
  </w:num>
  <w:num w:numId="33">
    <w:abstractNumId w:val="48"/>
  </w:num>
  <w:num w:numId="34">
    <w:abstractNumId w:val="14"/>
  </w:num>
  <w:num w:numId="35">
    <w:abstractNumId w:val="43"/>
  </w:num>
  <w:num w:numId="36">
    <w:abstractNumId w:val="57"/>
  </w:num>
  <w:num w:numId="37">
    <w:abstractNumId w:val="20"/>
  </w:num>
  <w:num w:numId="38">
    <w:abstractNumId w:val="37"/>
  </w:num>
  <w:num w:numId="39">
    <w:abstractNumId w:val="26"/>
  </w:num>
  <w:num w:numId="40">
    <w:abstractNumId w:val="50"/>
  </w:num>
  <w:num w:numId="41">
    <w:abstractNumId w:val="17"/>
  </w:num>
  <w:num w:numId="42">
    <w:abstractNumId w:val="31"/>
  </w:num>
  <w:num w:numId="43">
    <w:abstractNumId w:val="46"/>
  </w:num>
  <w:num w:numId="44">
    <w:abstractNumId w:val="10"/>
  </w:num>
  <w:num w:numId="45">
    <w:abstractNumId w:val="9"/>
  </w:num>
  <w:num w:numId="46">
    <w:abstractNumId w:val="39"/>
  </w:num>
  <w:num w:numId="47">
    <w:abstractNumId w:val="23"/>
  </w:num>
  <w:num w:numId="48">
    <w:abstractNumId w:val="15"/>
  </w:num>
  <w:num w:numId="49">
    <w:abstractNumId w:val="18"/>
  </w:num>
  <w:num w:numId="50">
    <w:abstractNumId w:val="32"/>
  </w:num>
  <w:num w:numId="51">
    <w:abstractNumId w:val="2"/>
  </w:num>
  <w:num w:numId="52">
    <w:abstractNumId w:val="4"/>
  </w:num>
  <w:num w:numId="53">
    <w:abstractNumId w:val="44"/>
  </w:num>
  <w:num w:numId="54">
    <w:abstractNumId w:val="7"/>
  </w:num>
  <w:num w:numId="55">
    <w:abstractNumId w:val="55"/>
  </w:num>
  <w:num w:numId="56">
    <w:abstractNumId w:val="0"/>
  </w:num>
  <w:num w:numId="57">
    <w:abstractNumId w:val="49"/>
  </w:num>
  <w:num w:numId="58">
    <w:abstractNumId w:val="56"/>
  </w:num>
  <w:num w:numId="59">
    <w:abstractNumId w:val="1"/>
  </w:num>
  <w:num w:numId="60">
    <w:abstractNumId w:val="5"/>
  </w:num>
  <w:num w:numId="61">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17BA4"/>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0E"/>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CF0"/>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3FF6"/>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DA5"/>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cp:lastModifiedBy>
  <cp:revision>9</cp:revision>
  <cp:lastPrinted>2016-05-08T02:33:00Z</cp:lastPrinted>
  <dcterms:created xsi:type="dcterms:W3CDTF">2025-08-05T02:56:00Z</dcterms:created>
  <dcterms:modified xsi:type="dcterms:W3CDTF">2025-10-01T13:59:00Z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